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F2BC47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A6AC0">
        <w:rPr>
          <w:b/>
          <w:noProof/>
          <w:sz w:val="24"/>
        </w:rPr>
        <w:t>4979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8C1894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CA6AC0">
              <w:rPr>
                <w:b/>
                <w:noProof/>
                <w:sz w:val="28"/>
              </w:rPr>
              <w:t>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67EF80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F2C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93B799" w:rsidR="001E41F3" w:rsidRDefault="0048597E" w:rsidP="008F2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Reference update for V2X service 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3EEC78" w:rsidR="001E41F3" w:rsidRDefault="00A42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95AA3" w14:textId="43E0ACC2" w:rsidR="0048597E" w:rsidRDefault="0048597E" w:rsidP="004859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version of the </w:t>
            </w:r>
            <w:r w:rsidR="00223C2A" w:rsidRPr="00223C2A">
              <w:rPr>
                <w:noProof/>
              </w:rPr>
              <w:t>ETSI</w:t>
            </w:r>
            <w:r w:rsidR="00223C2A">
              <w:rPr>
                <w:noProof/>
              </w:rPr>
              <w:t> </w:t>
            </w:r>
            <w:r w:rsidR="00223C2A" w:rsidRPr="00223C2A">
              <w:rPr>
                <w:noProof/>
              </w:rPr>
              <w:t>TS</w:t>
            </w:r>
            <w:r w:rsidR="00223C2A">
              <w:rPr>
                <w:noProof/>
              </w:rPr>
              <w:t> </w:t>
            </w:r>
            <w:r w:rsidR="00223C2A" w:rsidRPr="00223C2A">
              <w:rPr>
                <w:noProof/>
              </w:rPr>
              <w:t>102</w:t>
            </w:r>
            <w:r w:rsidR="00223C2A">
              <w:rPr>
                <w:noProof/>
              </w:rPr>
              <w:t> </w:t>
            </w:r>
            <w:r w:rsidR="00223C2A" w:rsidRPr="00223C2A">
              <w:rPr>
                <w:noProof/>
              </w:rPr>
              <w:t>965</w:t>
            </w:r>
            <w:r w:rsidR="00223C2A">
              <w:rPr>
                <w:noProof/>
              </w:rPr>
              <w:t xml:space="preserve"> has been published in ETSI (v1.5.1) on January</w:t>
            </w:r>
            <w:r>
              <w:rPr>
                <w:noProof/>
              </w:rPr>
              <w:t xml:space="preserve"> 2020, whereas the specification refe</w:t>
            </w:r>
            <w:r w:rsidR="00CE3F4D">
              <w:rPr>
                <w:noProof/>
              </w:rPr>
              <w:t>rs to the outdated version (v1.4.1</w:t>
            </w:r>
            <w:r>
              <w:rPr>
                <w:noProof/>
              </w:rPr>
              <w:t>).</w:t>
            </w:r>
          </w:p>
          <w:p w14:paraId="4EA6FC20" w14:textId="3AF6D833" w:rsidR="0048597E" w:rsidRDefault="0048597E" w:rsidP="004859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main</w:t>
            </w:r>
            <w:r w:rsidR="00CE3F4D">
              <w:rPr>
                <w:noProof/>
              </w:rPr>
              <w:t xml:space="preserve"> changes between versions v1.4.1 and v1.5.1</w:t>
            </w:r>
            <w:r>
              <w:rPr>
                <w:noProof/>
              </w:rPr>
              <w:t xml:space="preserve"> are:</w:t>
            </w:r>
          </w:p>
          <w:p w14:paraId="174859EA" w14:textId="36EAA1EE" w:rsidR="0048597E" w:rsidRDefault="00CE3F4D" w:rsidP="00C85E70">
            <w:pPr>
              <w:pStyle w:val="CRCoverPage"/>
              <w:spacing w:after="0"/>
              <w:ind w:left="241" w:hanging="142"/>
              <w:rPr>
                <w:noProof/>
              </w:rPr>
            </w:pPr>
            <w:r>
              <w:rPr>
                <w:noProof/>
              </w:rPr>
              <w:t xml:space="preserve">- add 4 </w:t>
            </w:r>
            <w:r w:rsidR="00C85E70">
              <w:rPr>
                <w:noProof/>
              </w:rPr>
              <w:t>ITS-AID values: 140, 637, 638 and 639.</w:t>
            </w:r>
          </w:p>
          <w:p w14:paraId="4AB1CFBA" w14:textId="3620A061" w:rsidR="00E66051" w:rsidRDefault="0048597E" w:rsidP="00485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technical impacts on the specification.</w:t>
            </w:r>
            <w:r w:rsidR="00C85E70">
              <w:rPr>
                <w:noProof/>
              </w:rPr>
              <w:t xml:space="preserve"> For further consideration that more ITS-AID values may be added in the future version</w:t>
            </w:r>
            <w:r w:rsidR="008B7326">
              <w:rPr>
                <w:noProof/>
              </w:rPr>
              <w:t>, the version number can be</w:t>
            </w:r>
            <w:r w:rsidR="00C85E70">
              <w:rPr>
                <w:noProof/>
              </w:rPr>
              <w:t xml:space="preserve">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97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8597E" w:rsidRDefault="0048597E" w:rsidP="00485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8F5B4A0" w:rsidR="0048597E" w:rsidRDefault="00C85E70" w:rsidP="00C85E7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>ETSI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102</w:t>
            </w:r>
            <w:r>
              <w:rPr>
                <w:lang w:val="en-US"/>
              </w:rPr>
              <w:t> </w:t>
            </w:r>
            <w:r>
              <w:t>965</w:t>
            </w:r>
            <w:r>
              <w:rPr>
                <w:lang w:val="en-US"/>
              </w:rPr>
              <w:t> </w:t>
            </w:r>
            <w:r>
              <w:t>(V1.4.1)</w:t>
            </w:r>
            <w:r w:rsidR="0048597E">
              <w:t xml:space="preserve"> </w:t>
            </w:r>
            <w:r w:rsidR="0048597E">
              <w:rPr>
                <w:rFonts w:cs="Arial"/>
                <w:noProof/>
                <w:lang w:val="en-US" w:eastAsia="zh-CN"/>
              </w:rPr>
              <w:t>changed into</w:t>
            </w:r>
            <w:r>
              <w:t xml:space="preserve"> ETSI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102</w:t>
            </w:r>
            <w:r>
              <w:rPr>
                <w:lang w:val="en-US"/>
              </w:rPr>
              <w:t> </w:t>
            </w:r>
            <w:r>
              <w:t>965</w:t>
            </w:r>
            <w:r w:rsidR="0048597E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131603" w:rsidR="00E66051" w:rsidRDefault="0048597E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ED0F33">
              <w:rPr>
                <w:noProof/>
              </w:rPr>
              <w:t>Specification contains outdated reference.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46F97C" w:rsidR="001E41F3" w:rsidRDefault="008B73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7552044" w14:textId="77777777" w:rsidR="002B191D" w:rsidRPr="004D3578" w:rsidRDefault="002B191D" w:rsidP="002B191D">
      <w:pPr>
        <w:pStyle w:val="Heading1"/>
      </w:pPr>
      <w:bookmarkStart w:id="3" w:name="_Toc34309546"/>
      <w:bookmarkStart w:id="4" w:name="_Toc43231162"/>
      <w:bookmarkStart w:id="5" w:name="_Toc43296093"/>
      <w:bookmarkStart w:id="6" w:name="_Toc43400210"/>
      <w:bookmarkStart w:id="7" w:name="_Toc43400827"/>
      <w:bookmarkStart w:id="8" w:name="_Toc45216652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07C39890" w14:textId="77777777" w:rsidR="002B191D" w:rsidRPr="004D3578" w:rsidRDefault="002B191D" w:rsidP="002B191D">
      <w:r w:rsidRPr="004D3578">
        <w:t>The following documents contain provisions which, through reference in this text, constitute provisions of the present document.</w:t>
      </w:r>
    </w:p>
    <w:p w14:paraId="75C08734" w14:textId="77777777" w:rsidR="002B191D" w:rsidRPr="004D3578" w:rsidRDefault="002B191D" w:rsidP="002B191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0FCD40" w14:textId="77777777" w:rsidR="002B191D" w:rsidRPr="004D3578" w:rsidRDefault="002B191D" w:rsidP="002B191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741F7BA" w14:textId="77777777" w:rsidR="002B191D" w:rsidRPr="004D3578" w:rsidRDefault="002B191D" w:rsidP="002B191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18C96E91" w14:textId="77777777" w:rsidR="002B191D" w:rsidRPr="004D3578" w:rsidRDefault="002B191D" w:rsidP="002B191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2A37BE8" w14:textId="77777777" w:rsidR="002B191D" w:rsidRDefault="002B191D" w:rsidP="002B191D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54D534D8" w14:textId="77777777" w:rsidR="002B191D" w:rsidRDefault="002B191D" w:rsidP="002B191D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125919D7" w14:textId="77777777" w:rsidR="002B191D" w:rsidRPr="004D3578" w:rsidRDefault="002B191D" w:rsidP="002B191D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7F410FA3" w14:textId="77777777" w:rsidR="002B191D" w:rsidRDefault="002B191D" w:rsidP="002B191D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7E01EBCE" w14:textId="77777777" w:rsidR="002B191D" w:rsidRDefault="002B191D" w:rsidP="002B191D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2AC026F6" w14:textId="77777777" w:rsidR="002B191D" w:rsidRDefault="002B191D" w:rsidP="002B191D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28A37F37" w14:textId="77777777" w:rsidR="002B191D" w:rsidRPr="00F0425C" w:rsidRDefault="002B191D" w:rsidP="002B191D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23541E46" w14:textId="77777777" w:rsidR="002B191D" w:rsidRPr="004D3578" w:rsidRDefault="002B191D" w:rsidP="002B191D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6D1A2D3B" w14:textId="77777777" w:rsidR="002B191D" w:rsidRPr="00765A24" w:rsidRDefault="002B191D" w:rsidP="002B191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0462D6B" w14:textId="77777777" w:rsidR="002B191D" w:rsidRPr="00765A24" w:rsidRDefault="002B191D" w:rsidP="002B191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F491473" w14:textId="77777777" w:rsidR="002B191D" w:rsidRPr="00765A24" w:rsidRDefault="002B191D" w:rsidP="002B191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71A24A8E" w14:textId="77777777" w:rsidR="002B191D" w:rsidRPr="00765A24" w:rsidRDefault="002B191D" w:rsidP="002B191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7A130E10" w14:textId="77777777" w:rsidR="002B191D" w:rsidRPr="00660912" w:rsidRDefault="002B191D" w:rsidP="002B191D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>26.348: "Northbound Application Programming Interface (API) for Multimedia Broadcast/Multicast Service (MBMS) at the xMB reference point".</w:t>
      </w:r>
    </w:p>
    <w:p w14:paraId="480F6BFB" w14:textId="77777777" w:rsidR="002B191D" w:rsidRPr="0073469F" w:rsidRDefault="002B191D" w:rsidP="002B191D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2AE52E1" w14:textId="77777777" w:rsidR="002B191D" w:rsidRPr="00272025" w:rsidRDefault="002B191D" w:rsidP="002B191D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44AE3B49" w14:textId="77777777" w:rsidR="002B191D" w:rsidRDefault="002B191D" w:rsidP="002B191D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6B25262D" w14:textId="77777777" w:rsidR="002B191D" w:rsidRDefault="002B191D" w:rsidP="002B191D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>965</w:t>
      </w:r>
      <w:del w:id="9" w:author="Huawei/CXG124" w:date="2020-08-12T11:24:00Z">
        <w:r w:rsidDel="008B7326">
          <w:rPr>
            <w:lang w:val="en-US"/>
          </w:rPr>
          <w:delText> </w:delText>
        </w:r>
        <w:r w:rsidDel="008B7326">
          <w:delText>(V1.4.1)</w:delText>
        </w:r>
      </w:del>
      <w:r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0B367134" w14:textId="77777777" w:rsidR="002B191D" w:rsidRDefault="002B191D" w:rsidP="002B191D">
      <w:pPr>
        <w:pStyle w:val="EX"/>
      </w:pPr>
      <w:r>
        <w:lastRenderedPageBreak/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42A19E40" w14:textId="77777777" w:rsidR="002B191D" w:rsidRPr="00660912" w:rsidRDefault="002B191D" w:rsidP="002B191D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26C2A" w14:textId="77777777" w:rsidR="002E3EE4" w:rsidRDefault="002E3EE4">
      <w:r>
        <w:separator/>
      </w:r>
    </w:p>
  </w:endnote>
  <w:endnote w:type="continuationSeparator" w:id="0">
    <w:p w14:paraId="227FAC98" w14:textId="77777777" w:rsidR="002E3EE4" w:rsidRDefault="002E3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D8C8B" w14:textId="77777777" w:rsidR="002E3EE4" w:rsidRDefault="002E3EE4">
      <w:r>
        <w:separator/>
      </w:r>
    </w:p>
  </w:footnote>
  <w:footnote w:type="continuationSeparator" w:id="0">
    <w:p w14:paraId="331161B9" w14:textId="77777777" w:rsidR="002E3EE4" w:rsidRDefault="002E3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E49AB"/>
    <w:rsid w:val="000F0DAB"/>
    <w:rsid w:val="0011670C"/>
    <w:rsid w:val="00143DCF"/>
    <w:rsid w:val="00145D43"/>
    <w:rsid w:val="00153348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3C2A"/>
    <w:rsid w:val="00227EAD"/>
    <w:rsid w:val="00234F15"/>
    <w:rsid w:val="00241460"/>
    <w:rsid w:val="0026004D"/>
    <w:rsid w:val="002640DD"/>
    <w:rsid w:val="00264D09"/>
    <w:rsid w:val="00275D12"/>
    <w:rsid w:val="002774D2"/>
    <w:rsid w:val="00284FEB"/>
    <w:rsid w:val="002851C9"/>
    <w:rsid w:val="002860C4"/>
    <w:rsid w:val="002A1ABE"/>
    <w:rsid w:val="002A54D2"/>
    <w:rsid w:val="002B191D"/>
    <w:rsid w:val="002B5741"/>
    <w:rsid w:val="002B7D02"/>
    <w:rsid w:val="002D5FDC"/>
    <w:rsid w:val="002E3EE4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E1A36"/>
    <w:rsid w:val="00407A1B"/>
    <w:rsid w:val="00410371"/>
    <w:rsid w:val="00423A5A"/>
    <w:rsid w:val="004242F1"/>
    <w:rsid w:val="004328D0"/>
    <w:rsid w:val="0045356B"/>
    <w:rsid w:val="00461117"/>
    <w:rsid w:val="004801E1"/>
    <w:rsid w:val="0048597E"/>
    <w:rsid w:val="004A6835"/>
    <w:rsid w:val="004B75B7"/>
    <w:rsid w:val="004C6830"/>
    <w:rsid w:val="004E1669"/>
    <w:rsid w:val="0051580D"/>
    <w:rsid w:val="00526E82"/>
    <w:rsid w:val="00547111"/>
    <w:rsid w:val="00550505"/>
    <w:rsid w:val="0055261E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95808"/>
    <w:rsid w:val="006A6284"/>
    <w:rsid w:val="006B46FB"/>
    <w:rsid w:val="006C0A03"/>
    <w:rsid w:val="006C2940"/>
    <w:rsid w:val="006E21FB"/>
    <w:rsid w:val="00710767"/>
    <w:rsid w:val="00740BE8"/>
    <w:rsid w:val="00743415"/>
    <w:rsid w:val="00743B90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07B3F"/>
    <w:rsid w:val="00812D0D"/>
    <w:rsid w:val="008279FA"/>
    <w:rsid w:val="008438B9"/>
    <w:rsid w:val="008610D5"/>
    <w:rsid w:val="008626E7"/>
    <w:rsid w:val="008654FD"/>
    <w:rsid w:val="00866D1C"/>
    <w:rsid w:val="00870EE7"/>
    <w:rsid w:val="00884175"/>
    <w:rsid w:val="008863B9"/>
    <w:rsid w:val="008A45A6"/>
    <w:rsid w:val="008A597C"/>
    <w:rsid w:val="008B7326"/>
    <w:rsid w:val="008E1418"/>
    <w:rsid w:val="008F2C41"/>
    <w:rsid w:val="008F686C"/>
    <w:rsid w:val="009148DE"/>
    <w:rsid w:val="00923FA4"/>
    <w:rsid w:val="00941BFE"/>
    <w:rsid w:val="00941E30"/>
    <w:rsid w:val="00963224"/>
    <w:rsid w:val="00975BB8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21A0"/>
    <w:rsid w:val="00A47E70"/>
    <w:rsid w:val="00A50CF0"/>
    <w:rsid w:val="00A52B3D"/>
    <w:rsid w:val="00A542A2"/>
    <w:rsid w:val="00A63764"/>
    <w:rsid w:val="00A70FE9"/>
    <w:rsid w:val="00A7671C"/>
    <w:rsid w:val="00A86A0D"/>
    <w:rsid w:val="00A87390"/>
    <w:rsid w:val="00A90D00"/>
    <w:rsid w:val="00AA2CBC"/>
    <w:rsid w:val="00AC43B2"/>
    <w:rsid w:val="00AC5820"/>
    <w:rsid w:val="00AD1CD8"/>
    <w:rsid w:val="00AF08A7"/>
    <w:rsid w:val="00AF145D"/>
    <w:rsid w:val="00B258BB"/>
    <w:rsid w:val="00B67B97"/>
    <w:rsid w:val="00B91F6D"/>
    <w:rsid w:val="00B968C8"/>
    <w:rsid w:val="00BA3EC5"/>
    <w:rsid w:val="00BA51D9"/>
    <w:rsid w:val="00BB5DFC"/>
    <w:rsid w:val="00BC0CE3"/>
    <w:rsid w:val="00BD279D"/>
    <w:rsid w:val="00BD6BB8"/>
    <w:rsid w:val="00C16F25"/>
    <w:rsid w:val="00C326C4"/>
    <w:rsid w:val="00C5227C"/>
    <w:rsid w:val="00C6050E"/>
    <w:rsid w:val="00C66BA2"/>
    <w:rsid w:val="00C67434"/>
    <w:rsid w:val="00C75CB0"/>
    <w:rsid w:val="00C85E70"/>
    <w:rsid w:val="00C95985"/>
    <w:rsid w:val="00CA6AC0"/>
    <w:rsid w:val="00CC5026"/>
    <w:rsid w:val="00CC68D0"/>
    <w:rsid w:val="00CE3F4D"/>
    <w:rsid w:val="00D03F9A"/>
    <w:rsid w:val="00D06D51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64ECA"/>
    <w:rsid w:val="00E66051"/>
    <w:rsid w:val="00E8079D"/>
    <w:rsid w:val="00EB09B7"/>
    <w:rsid w:val="00EE557D"/>
    <w:rsid w:val="00EE7D7C"/>
    <w:rsid w:val="00F25D98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17655-07C5-4748-A154-EACF7FE59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2369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106</cp:revision>
  <cp:lastPrinted>1899-12-31T23:00:00Z</cp:lastPrinted>
  <dcterms:created xsi:type="dcterms:W3CDTF">2018-11-05T09:14:00Z</dcterms:created>
  <dcterms:modified xsi:type="dcterms:W3CDTF">2020-08-13T06:33:00Z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(3)KgaX2GMqruBOJ9lFlmhnzHRCl8iFpLnDdO8oZjfkm8BCCysQD1qVCP2C/lYBxpLHvTpLN8f3
PZhKhX1+VFGsLLkA9BrgY1lsxlevSIb7KJibqFWY4f80iWFFaQb1RkDAseaW6RYYm9q/cLL8
b5NLfNuriL0IECGBRz3us2xPrQAjZxPhx/rkiF7UZNrosaCSDjE4nqf7vs6vvvsRTvyhawbn
EmwMOhdcMq/zsgsn1+</vt:lpwstr>
  </property>
  <property fmtid="{D5CDD505-2E9C-101B-9397-08002B2CF9AE}" pid="22" name="_2015_ms_pID_7253431">
    <vt:lpwstr>mEfQUhty4b0ck9T7NsGqA1IVtj/nwr7/cS7rTBRXf8sNnCeYAG/dCJ
ElSKooUdII6SFQk8WmTSBk0qdxmUtxHDbv8gU9wLb59XgTz+YrqTMyCxzol/TVW97WnLFFP1
sohmfRcHYwMviVeu4BVPpQnTY83lWA8RhgqBJ7cDMa3wKD2FLp8/N2MGbcGkRCurFRAKrbFx
flvI22juxNxcv8tG9fAJXE/mwLpdO4sinNVx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1597300420</vt:lpwstr>
  </property>
</Properties>
</file>